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A607CD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77996" w:rsidRPr="00277996">
        <w:rPr>
          <w:b/>
          <w:noProof/>
          <w:sz w:val="24"/>
        </w:rPr>
        <w:t>C4-241109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FEF84" w:rsidR="001E41F3" w:rsidRPr="00410371" w:rsidRDefault="001F61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23.527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90EE6" w:rsidR="001E41F3" w:rsidRPr="00410371" w:rsidRDefault="001F61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996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1F61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04C97" w:rsidR="001E41F3" w:rsidRPr="00410371" w:rsidRDefault="001F6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5EF0C" w:rsidR="001E41F3" w:rsidRDefault="001F6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290A">
                <w:t xml:space="preserve">Restoration of TSS </w:t>
              </w:r>
              <w:r w:rsidR="00B65884">
                <w:t>monitoring</w:t>
              </w:r>
              <w:r w:rsidR="0038290A">
                <w:t xml:space="preserve"> upon an </w:t>
              </w:r>
              <w:r w:rsidR="00714DB8">
                <w:t>NG-RAN</w:t>
              </w:r>
              <w:r w:rsidR="0038290A">
                <w:t xml:space="preserve"> failure with or w/o restart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F72D0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CD593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1F6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90A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1F6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D6767" w:rsidR="001E41F3" w:rsidRDefault="001F61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29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1F6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66192" w:rsidR="001E41F3" w:rsidRDefault="001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23.527 does not specify how to restore TSS monitoring when </w:t>
            </w:r>
            <w:r w:rsidR="00714DB8">
              <w:rPr>
                <w:noProof/>
              </w:rPr>
              <w:t>an NG-RAN towards</w:t>
            </w:r>
            <w:r>
              <w:rPr>
                <w:noProof/>
              </w:rPr>
              <w:t xml:space="preserve"> which TSS information reporting was subscribed fails with or without restart.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2436B" w14:textId="5C46DB4E" w:rsidR="001E41F3" w:rsidRDefault="001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detecting that an </w:t>
            </w:r>
            <w:r w:rsidR="00714DB8">
              <w:rPr>
                <w:noProof/>
              </w:rPr>
              <w:t>NG-RAN</w:t>
            </w:r>
            <w:r w:rsidR="008F4678">
              <w:rPr>
                <w:noProof/>
              </w:rPr>
              <w:t>,</w:t>
            </w:r>
            <w:r w:rsidR="00714DB8">
              <w:rPr>
                <w:noProof/>
              </w:rPr>
              <w:t xml:space="preserve"> towards</w:t>
            </w:r>
            <w:r>
              <w:rPr>
                <w:noProof/>
              </w:rPr>
              <w:t xml:space="preserve"> which TSS information reporting was subscribed, has failed with or without restart, the </w:t>
            </w:r>
            <w:r w:rsidR="008F4678">
              <w:rPr>
                <w:noProof/>
              </w:rPr>
              <w:t xml:space="preserve">AMF notifies the </w:t>
            </w:r>
            <w:r>
              <w:rPr>
                <w:noProof/>
              </w:rPr>
              <w:t xml:space="preserve">TSCTSF </w:t>
            </w:r>
            <w:r w:rsidR="008F4678">
              <w:rPr>
                <w:noProof/>
              </w:rPr>
              <w:t xml:space="preserve">about the NG-RAN failure with or without restart. When the NG-RAN restarts, the TSCTSF should </w:t>
            </w:r>
            <w:r>
              <w:rPr>
                <w:noProof/>
              </w:rPr>
              <w:t xml:space="preserve">subscribe again to TSS information reporting </w:t>
            </w:r>
            <w:r w:rsidR="008F4678">
              <w:rPr>
                <w:noProof/>
              </w:rPr>
              <w:t>to the restarted NG-RAN.</w:t>
            </w:r>
          </w:p>
          <w:p w14:paraId="31C656EC" w14:textId="77777777" w:rsidR="001655A3" w:rsidRDefault="00165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4949B" w:rsidR="001E41F3" w:rsidRDefault="001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TSS monitoring is stopped </w:t>
            </w:r>
            <w:r w:rsidR="008F4678">
              <w:rPr>
                <w:noProof/>
              </w:rPr>
              <w:t xml:space="preserve">at an NG-RAN </w:t>
            </w:r>
            <w:r>
              <w:rPr>
                <w:noProof/>
              </w:rPr>
              <w:t xml:space="preserve">when </w:t>
            </w:r>
            <w:r w:rsidR="008F4678">
              <w:rPr>
                <w:noProof/>
              </w:rPr>
              <w:t>the NG-RAN fails with or without restart</w:t>
            </w:r>
            <w:r w:rsidR="00F01FB7">
              <w:rPr>
                <w:noProof/>
              </w:rPr>
              <w:t>, without the TSCSTF being aware of it and being able to restore the service when the NG-RAN restarts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00773" w:rsidR="001E41F3" w:rsidRDefault="004C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8F4678">
              <w:rPr>
                <w:noProof/>
              </w:rPr>
              <w:t>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F3D53A" w:rsidR="001E41F3" w:rsidRDefault="0071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X is introduced in CR 23.527 #</w:t>
            </w:r>
            <w:r w:rsidR="00277996">
              <w:rPr>
                <w:noProof/>
              </w:rPr>
              <w:t>0074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169A20" w14:textId="08E07BE0" w:rsidR="0038290A" w:rsidRDefault="0038290A" w:rsidP="0038290A">
      <w:pPr>
        <w:pStyle w:val="Heading2"/>
        <w:rPr>
          <w:ins w:id="1" w:author="Bruno Landais" w:date="2024-03-19T13:44:00Z"/>
        </w:rPr>
      </w:pPr>
      <w:ins w:id="2" w:author="Bruno Landais" w:date="2024-03-19T13:44:00Z">
        <w:r w:rsidRPr="004C0AFD">
          <w:rPr>
            <w:highlight w:val="yellow"/>
          </w:rPr>
          <w:t>X</w:t>
        </w:r>
        <w:r w:rsidRPr="004D3578">
          <w:t>.</w:t>
        </w:r>
      </w:ins>
      <w:ins w:id="3" w:author="Bruno Landais" w:date="2024-03-19T15:09:00Z">
        <w:r w:rsidR="00714DB8">
          <w:t>3</w:t>
        </w:r>
      </w:ins>
      <w:ins w:id="4" w:author="Bruno Landais" w:date="2024-03-19T13:44:00Z">
        <w:r w:rsidRPr="004D3578">
          <w:tab/>
        </w:r>
      </w:ins>
      <w:ins w:id="5" w:author="Bruno Landais" w:date="2024-03-19T15:09:00Z">
        <w:r w:rsidR="00714DB8">
          <w:t>NG-RAN</w:t>
        </w:r>
      </w:ins>
      <w:ins w:id="6" w:author="Bruno Landais" w:date="2024-03-19T13:44:00Z">
        <w:r>
          <w:t xml:space="preserve"> fa</w:t>
        </w:r>
      </w:ins>
      <w:ins w:id="7" w:author="Bruno Landais" w:date="2024-03-19T13:45:00Z">
        <w:r>
          <w:t>ilure with or without restart</w:t>
        </w:r>
      </w:ins>
    </w:p>
    <w:p w14:paraId="4C4A7975" w14:textId="21B82626" w:rsidR="009D7FEB" w:rsidRDefault="00177AAE" w:rsidP="009D7FEB">
      <w:pPr>
        <w:rPr>
          <w:ins w:id="8" w:author="Bruno Landais" w:date="2024-03-19T15:32:00Z"/>
        </w:rPr>
      </w:pPr>
      <w:ins w:id="9" w:author="Bruno Landais" w:date="2024-03-19T17:57:00Z">
        <w:r>
          <w:t xml:space="preserve">When an NG-RAN node </w:t>
        </w:r>
      </w:ins>
      <w:ins w:id="10" w:author="Bruno Landais" w:date="2024-03-19T13:59:00Z">
        <w:r w:rsidR="009226DC">
          <w:t>fail</w:t>
        </w:r>
      </w:ins>
      <w:ins w:id="11" w:author="Bruno Landais" w:date="2024-03-19T17:57:00Z">
        <w:r>
          <w:t>s</w:t>
        </w:r>
      </w:ins>
      <w:ins w:id="12" w:author="Bruno Landais" w:date="2024-03-19T13:59:00Z">
        <w:r w:rsidR="009226DC">
          <w:t xml:space="preserve"> with or without restart</w:t>
        </w:r>
      </w:ins>
      <w:ins w:id="13" w:author="Bruno Landais" w:date="2024-03-19T15:31:00Z">
        <w:r w:rsidR="0054193B">
          <w:t xml:space="preserve">, </w:t>
        </w:r>
      </w:ins>
      <w:ins w:id="14" w:author="Bruno Landais" w:date="2024-03-19T17:57:00Z">
        <w:r>
          <w:t xml:space="preserve">the </w:t>
        </w:r>
      </w:ins>
      <w:ins w:id="15" w:author="Bruno Landais" w:date="2024-03-19T13:59:00Z">
        <w:r w:rsidR="009226DC">
          <w:t>subscription</w:t>
        </w:r>
      </w:ins>
      <w:ins w:id="16" w:author="Bruno Landais" w:date="2024-03-19T14:01:00Z">
        <w:r w:rsidR="009226DC">
          <w:t>s</w:t>
        </w:r>
      </w:ins>
      <w:ins w:id="17" w:author="Bruno Landais" w:date="2024-03-19T13:59:00Z">
        <w:r w:rsidR="009226DC">
          <w:t xml:space="preserve"> </w:t>
        </w:r>
      </w:ins>
      <w:ins w:id="18" w:author="Bruno Landais" w:date="2024-03-19T14:01:00Z">
        <w:r w:rsidR="009226DC">
          <w:t xml:space="preserve">for </w:t>
        </w:r>
      </w:ins>
      <w:ins w:id="19" w:author="Bruno Landais" w:date="2024-03-19T15:31:00Z">
        <w:r w:rsidR="0054193B">
          <w:t>TSS information reporting</w:t>
        </w:r>
      </w:ins>
      <w:ins w:id="20" w:author="Bruno Landais" w:date="2024-03-19T14:02:00Z">
        <w:r w:rsidR="009226DC">
          <w:t xml:space="preserve"> that were created </w:t>
        </w:r>
      </w:ins>
      <w:ins w:id="21" w:author="Bruno Landais" w:date="2024-03-19T17:57:00Z">
        <w:r>
          <w:t>at</w:t>
        </w:r>
      </w:ins>
      <w:ins w:id="22" w:author="Bruno Landais" w:date="2024-03-19T14:21:00Z">
        <w:r w:rsidR="00664CBF">
          <w:t xml:space="preserve"> th</w:t>
        </w:r>
      </w:ins>
      <w:ins w:id="23" w:author="Bruno Landais" w:date="2024-03-19T15:31:00Z">
        <w:r w:rsidR="0054193B">
          <w:t>e NG-RAN node</w:t>
        </w:r>
      </w:ins>
      <w:ins w:id="24" w:author="Bruno Landais" w:date="2024-03-19T14:02:00Z">
        <w:r w:rsidR="009226DC">
          <w:t xml:space="preserve"> </w:t>
        </w:r>
      </w:ins>
      <w:ins w:id="25" w:author="Bruno Landais" w:date="2024-03-19T17:58:00Z">
        <w:r w:rsidR="00FD779D">
          <w:t xml:space="preserve">before the NG-RAN failure </w:t>
        </w:r>
      </w:ins>
      <w:ins w:id="26" w:author="Bruno Landais" w:date="2024-03-19T14:02:00Z">
        <w:r w:rsidR="009226DC">
          <w:t xml:space="preserve">are lost. </w:t>
        </w:r>
      </w:ins>
    </w:p>
    <w:p w14:paraId="527EECDE" w14:textId="22D85059" w:rsidR="0054193B" w:rsidRDefault="0054193B" w:rsidP="0054193B">
      <w:pPr>
        <w:rPr>
          <w:ins w:id="27" w:author="Bruno Landais" w:date="2024-03-19T15:33:00Z"/>
        </w:rPr>
      </w:pPr>
      <w:ins w:id="28" w:author="Bruno Landais" w:date="2024-03-19T15:31:00Z">
        <w:r>
          <w:t xml:space="preserve">Upon detecting that an NG-RAN node fails </w:t>
        </w:r>
      </w:ins>
      <w:ins w:id="29" w:author="Bruno Landais" w:date="2024-03-19T15:32:00Z">
        <w:r>
          <w:t xml:space="preserve">with or without restart, </w:t>
        </w:r>
      </w:ins>
      <w:ins w:id="30" w:author="Bruno Landais" w:date="2024-03-19T15:36:00Z">
        <w:r>
          <w:t>the</w:t>
        </w:r>
      </w:ins>
      <w:ins w:id="31" w:author="Bruno Landais" w:date="2024-03-19T15:32:00Z">
        <w:r>
          <w:t xml:space="preserve"> AMF </w:t>
        </w:r>
      </w:ins>
      <w:ins w:id="32" w:author="Bruno Landais" w:date="2024-03-19T15:34:00Z">
        <w:r>
          <w:t xml:space="preserve">shall notify </w:t>
        </w:r>
      </w:ins>
      <w:ins w:id="33" w:author="Bruno Landais" w:date="2024-03-19T17:20:00Z">
        <w:r w:rsidR="009E3757">
          <w:t xml:space="preserve">the </w:t>
        </w:r>
      </w:ins>
      <w:ins w:id="34" w:author="Bruno Landais" w:date="2024-03-19T15:34:00Z">
        <w:r>
          <w:t>TSCSTF</w:t>
        </w:r>
      </w:ins>
      <w:ins w:id="35" w:author="Bruno Landais" w:date="2024-03-19T17:20:00Z">
        <w:r w:rsidR="009E3757">
          <w:t>s</w:t>
        </w:r>
      </w:ins>
      <w:ins w:id="36" w:author="Bruno Landais" w:date="2024-03-19T15:34:00Z">
        <w:r>
          <w:t xml:space="preserve"> </w:t>
        </w:r>
      </w:ins>
      <w:ins w:id="37" w:author="Bruno Landais" w:date="2024-03-19T17:20:00Z">
        <w:r w:rsidR="009E3757">
          <w:t>subscribed</w:t>
        </w:r>
      </w:ins>
      <w:ins w:id="38" w:author="Bruno Landais" w:date="2024-03-19T15:35:00Z">
        <w:r>
          <w:t xml:space="preserve"> </w:t>
        </w:r>
      </w:ins>
      <w:ins w:id="39" w:author="Bruno Landais" w:date="2024-03-19T17:20:00Z">
        <w:r w:rsidR="009E3757">
          <w:t>to</w:t>
        </w:r>
      </w:ins>
      <w:ins w:id="40" w:author="Bruno Landais" w:date="2024-03-19T15:35:00Z">
        <w:r>
          <w:t xml:space="preserve"> TSS</w:t>
        </w:r>
      </w:ins>
      <w:ins w:id="41" w:author="Bruno Landais" w:date="2024-03-19T15:33:00Z">
        <w:r>
          <w:t xml:space="preserve"> information </w:t>
        </w:r>
      </w:ins>
      <w:ins w:id="42" w:author="Bruno Landais" w:date="2024-03-19T15:35:00Z">
        <w:r>
          <w:t>reporting</w:t>
        </w:r>
      </w:ins>
      <w:ins w:id="43" w:author="Bruno Landais" w:date="2024-03-19T15:36:00Z">
        <w:r>
          <w:t xml:space="preserve"> about the failure of the </w:t>
        </w:r>
      </w:ins>
      <w:ins w:id="44" w:author="Bruno Landais" w:date="2024-03-19T17:58:00Z">
        <w:r w:rsidR="00FD779D">
          <w:t>NG-</w:t>
        </w:r>
      </w:ins>
      <w:ins w:id="45" w:author="Bruno Landais" w:date="2024-03-19T15:36:00Z">
        <w:r>
          <w:t xml:space="preserve">RAN </w:t>
        </w:r>
      </w:ins>
      <w:ins w:id="46" w:author="Bruno Landais" w:date="2024-03-19T17:58:00Z">
        <w:r w:rsidR="00FD779D">
          <w:t xml:space="preserve">node </w:t>
        </w:r>
      </w:ins>
      <w:ins w:id="47" w:author="Bruno Landais" w:date="2024-03-19T15:36:00Z">
        <w:r>
          <w:t>with or without restart by sending an Namf_</w:t>
        </w:r>
      </w:ins>
      <w:ins w:id="48" w:author="Bruno Landais" w:date="2024-03-19T15:37:00Z">
        <w:r>
          <w:t xml:space="preserve">NonUeN2InfoNotify request with </w:t>
        </w:r>
      </w:ins>
      <w:ins w:id="49" w:author="Bruno Landais" w:date="2024-03-19T17:31:00Z">
        <w:r w:rsidR="00E0323D">
          <w:t xml:space="preserve">the </w:t>
        </w:r>
        <w:proofErr w:type="spellStart"/>
        <w:r w:rsidR="00E0323D">
          <w:t>tssInfo</w:t>
        </w:r>
        <w:proofErr w:type="spellEnd"/>
        <w:r w:rsidR="00E0323D">
          <w:t xml:space="preserve"> IE</w:t>
        </w:r>
      </w:ins>
      <w:ins w:id="50" w:author="Bruno Landais" w:date="2024-03-19T17:27:00Z">
        <w:r w:rsidR="009E3757">
          <w:t xml:space="preserve"> </w:t>
        </w:r>
      </w:ins>
      <w:ins w:id="51" w:author="Bruno Landais" w:date="2024-03-19T17:32:00Z">
        <w:r w:rsidR="00E0323D">
          <w:t xml:space="preserve">including </w:t>
        </w:r>
      </w:ins>
      <w:ins w:id="52" w:author="Bruno Landais" w:date="2024-03-19T17:28:00Z">
        <w:r w:rsidR="009E3757">
          <w:rPr>
            <w:lang w:eastAsia="zh-CN"/>
          </w:rPr>
          <w:t xml:space="preserve">the </w:t>
        </w:r>
        <w:r w:rsidR="009E3757">
          <w:t xml:space="preserve">NG-RAN node ID and the </w:t>
        </w:r>
        <w:proofErr w:type="spellStart"/>
        <w:r w:rsidR="009E3757">
          <w:t>ngranFailureInfo</w:t>
        </w:r>
        <w:proofErr w:type="spellEnd"/>
        <w:r w:rsidR="009E3757">
          <w:t xml:space="preserve"> IE indicating </w:t>
        </w:r>
      </w:ins>
      <w:ins w:id="53" w:author="Bruno Landais" w:date="2024-03-19T17:29:00Z">
        <w:r w:rsidR="009E3757">
          <w:t>that the</w:t>
        </w:r>
      </w:ins>
      <w:ins w:id="54" w:author="Bruno Landais" w:date="2024-03-19T17:33:00Z">
        <w:r w:rsidR="00E0323D">
          <w:t xml:space="preserve"> NG-RAN</w:t>
        </w:r>
      </w:ins>
      <w:ins w:id="55" w:author="Bruno Landais" w:date="2024-03-19T17:29:00Z">
        <w:r w:rsidR="009E3757">
          <w:t xml:space="preserve"> </w:t>
        </w:r>
      </w:ins>
      <w:ins w:id="56" w:author="Bruno Landais" w:date="2024-03-19T17:59:00Z">
        <w:r w:rsidR="00FD779D">
          <w:t xml:space="preserve">has </w:t>
        </w:r>
      </w:ins>
      <w:ins w:id="57" w:author="Bruno Landais" w:date="2024-03-19T17:33:00Z">
        <w:r w:rsidR="00E0323D">
          <w:t>failed with or without restart</w:t>
        </w:r>
      </w:ins>
      <w:ins w:id="58" w:author="Bruno Landais" w:date="2024-03-19T15:37:00Z">
        <w:r>
          <w:t>.</w:t>
        </w:r>
      </w:ins>
      <w:ins w:id="59" w:author="Bruno Landais" w:date="2024-03-19T17:36:00Z">
        <w:r w:rsidR="00E0323D">
          <w:t xml:space="preserve"> </w:t>
        </w:r>
      </w:ins>
    </w:p>
    <w:p w14:paraId="04018C30" w14:textId="1BC074F4" w:rsidR="00734247" w:rsidRDefault="00734247" w:rsidP="0054193B">
      <w:pPr>
        <w:rPr>
          <w:ins w:id="60" w:author="Bruno Landais" w:date="2024-03-19T15:43:00Z"/>
        </w:rPr>
      </w:pPr>
      <w:ins w:id="61" w:author="Bruno Landais" w:date="2024-03-19T15:43:00Z">
        <w:r>
          <w:t xml:space="preserve">Upon </w:t>
        </w:r>
      </w:ins>
      <w:ins w:id="62" w:author="Bruno Landais" w:date="2024-03-19T15:44:00Z">
        <w:r>
          <w:t>being notified by the AMF of the NG-RAN failure without restart, the TSCSTF may log the information</w:t>
        </w:r>
      </w:ins>
      <w:ins w:id="63" w:author="Bruno Landais" w:date="2024-03-19T17:34:00Z">
        <w:r w:rsidR="00E0323D">
          <w:t xml:space="preserve"> and should consider that no </w:t>
        </w:r>
      </w:ins>
      <w:ins w:id="64" w:author="Bruno Landais" w:date="2024-03-19T18:00:00Z">
        <w:r w:rsidR="00FD779D">
          <w:t xml:space="preserve">more </w:t>
        </w:r>
      </w:ins>
      <w:ins w:id="65" w:author="Bruno Landais" w:date="2024-03-19T17:34:00Z">
        <w:r w:rsidR="00E0323D">
          <w:t xml:space="preserve">TSS </w:t>
        </w:r>
      </w:ins>
      <w:ins w:id="66" w:author="Bruno Landais" w:date="2024-03-19T17:35:00Z">
        <w:r w:rsidR="00E0323D">
          <w:t>information can be received from the failed NG-RAN</w:t>
        </w:r>
      </w:ins>
      <w:ins w:id="67" w:author="Bruno Landais" w:date="2024-03-19T15:44:00Z">
        <w:r>
          <w:t>.</w:t>
        </w:r>
      </w:ins>
      <w:ins w:id="68" w:author="Bruno Landais" w:date="2024-03-19T17:35:00Z">
        <w:r w:rsidR="00E0323D">
          <w:t xml:space="preserve"> </w:t>
        </w:r>
      </w:ins>
    </w:p>
    <w:p w14:paraId="1993124F" w14:textId="6EB72B35" w:rsidR="00664CBF" w:rsidRDefault="0054193B" w:rsidP="0054193B">
      <w:pPr>
        <w:rPr>
          <w:ins w:id="69" w:author="Bruno Landais" w:date="2024-03-19T15:43:00Z"/>
        </w:rPr>
      </w:pPr>
      <w:ins w:id="70" w:author="Bruno Landais" w:date="2024-03-19T15:37:00Z">
        <w:r>
          <w:t xml:space="preserve">Upon being notified by the AMF of the NG-RAN failure with restart, the </w:t>
        </w:r>
      </w:ins>
      <w:ins w:id="71" w:author="Bruno Landais" w:date="2024-03-19T14:36:00Z">
        <w:r w:rsidR="00B120B3">
          <w:t xml:space="preserve">TSCTSF </w:t>
        </w:r>
      </w:ins>
      <w:ins w:id="72" w:author="Bruno Landais" w:date="2024-03-19T14:23:00Z">
        <w:r w:rsidR="00664CBF">
          <w:t xml:space="preserve">should subscribe again </w:t>
        </w:r>
      </w:ins>
      <w:ins w:id="73" w:author="Bruno Landais" w:date="2024-03-19T14:24:00Z">
        <w:r w:rsidR="00664CBF">
          <w:t xml:space="preserve">to TSS information reporting </w:t>
        </w:r>
      </w:ins>
      <w:ins w:id="74" w:author="Bruno Landais" w:date="2024-03-19T15:41:00Z">
        <w:r w:rsidR="006F3C9D">
          <w:t>(</w:t>
        </w:r>
      </w:ins>
      <w:ins w:id="75" w:author="Bruno Landais" w:date="2024-03-19T14:51:00Z">
        <w:r w:rsidR="00C93DC4">
          <w:t>by sending an Namf_NonUeN2MessageT</w:t>
        </w:r>
      </w:ins>
      <w:ins w:id="76" w:author="Bruno Landais" w:date="2024-03-19T14:52:00Z">
        <w:r w:rsidR="00C93DC4">
          <w:t>r</w:t>
        </w:r>
      </w:ins>
      <w:ins w:id="77" w:author="Bruno Landais" w:date="2024-03-19T14:51:00Z">
        <w:r w:rsidR="00C93DC4">
          <w:t>ans</w:t>
        </w:r>
      </w:ins>
      <w:ins w:id="78" w:author="Bruno Landais" w:date="2024-03-19T14:52:00Z">
        <w:r w:rsidR="00C93DC4">
          <w:t xml:space="preserve">fer request </w:t>
        </w:r>
      </w:ins>
      <w:ins w:id="79" w:author="Bruno Landais" w:date="2024-03-19T14:26:00Z">
        <w:r w:rsidR="00664CBF">
          <w:t xml:space="preserve">as specified in </w:t>
        </w:r>
      </w:ins>
      <w:ins w:id="80" w:author="Bruno Landais" w:date="2024-03-19T14:27:00Z">
        <w:r w:rsidR="00664CBF">
          <w:t>clause 4.15.9.5 of 3GPP TS 23.502 [3]</w:t>
        </w:r>
      </w:ins>
      <w:ins w:id="81" w:author="Bruno Landais" w:date="2024-03-19T15:42:00Z">
        <w:r w:rsidR="006F3C9D">
          <w:t xml:space="preserve"> but without sending a Namf_NonUeN2InfoSubscribe request since the subscription already exists at the AMF</w:t>
        </w:r>
      </w:ins>
      <w:ins w:id="82" w:author="Bruno Landais" w:date="2024-03-19T14:27:00Z">
        <w:r w:rsidR="00664CBF">
          <w:t xml:space="preserve">) </w:t>
        </w:r>
      </w:ins>
      <w:ins w:id="83" w:author="Bruno Landais" w:date="2024-03-19T15:42:00Z">
        <w:r w:rsidR="006F3C9D">
          <w:t>to the restarted NG-RAN</w:t>
        </w:r>
      </w:ins>
      <w:ins w:id="84" w:author="Bruno Landais" w:date="2024-03-19T14:25:00Z">
        <w:r w:rsidR="00664CBF">
          <w:t>.</w:t>
        </w:r>
      </w:ins>
      <w:ins w:id="85" w:author="Bruno Landais" w:date="2024-03-19T14:24:00Z">
        <w:r w:rsidR="00664CBF">
          <w:t xml:space="preserve"> </w:t>
        </w:r>
      </w:ins>
    </w:p>
    <w:p w14:paraId="312743BC" w14:textId="0B86658F" w:rsidR="0034535D" w:rsidRDefault="0034535D" w:rsidP="00927FA6">
      <w:pPr>
        <w:pStyle w:val="NO"/>
        <w:rPr>
          <w:ins w:id="86" w:author="Bruno Landais" w:date="2024-03-19T14:46:00Z"/>
        </w:rPr>
      </w:pPr>
      <w:ins w:id="87" w:author="Bruno Landais" w:date="2024-03-19T14:46:00Z">
        <w:r>
          <w:t>NOTE:</w:t>
        </w:r>
        <w:r>
          <w:tab/>
          <w:t>T</w:t>
        </w:r>
      </w:ins>
      <w:ins w:id="88" w:author="Bruno Landais" w:date="2024-03-19T14:47:00Z">
        <w:r>
          <w:t xml:space="preserve">he above procedure allows to resume TSS information reporting from the </w:t>
        </w:r>
      </w:ins>
      <w:ins w:id="89" w:author="Bruno Landais" w:date="2024-03-19T15:43:00Z">
        <w:r w:rsidR="006F3C9D">
          <w:t xml:space="preserve">restarted </w:t>
        </w:r>
      </w:ins>
      <w:ins w:id="90" w:author="Bruno Landais" w:date="2024-03-19T14:47:00Z">
        <w:r>
          <w:t xml:space="preserve">NG-RAN to the TSCTSF </w:t>
        </w:r>
      </w:ins>
      <w:ins w:id="91" w:author="Bruno Landais" w:date="2024-03-19T15:43:00Z">
        <w:r w:rsidR="006F3C9D">
          <w:t>via the AMF</w:t>
        </w:r>
      </w:ins>
      <w:ins w:id="92" w:author="Bruno Landais" w:date="2024-03-19T14:47:00Z">
        <w:r>
          <w:t>.</w:t>
        </w:r>
      </w:ins>
    </w:p>
    <w:p w14:paraId="646CAFE8" w14:textId="77777777" w:rsidR="009226DC" w:rsidRDefault="009226DC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17971"/>
    <w:rsid w:val="00022E4A"/>
    <w:rsid w:val="0005682E"/>
    <w:rsid w:val="000756C1"/>
    <w:rsid w:val="000A5045"/>
    <w:rsid w:val="000A6394"/>
    <w:rsid w:val="000B7FED"/>
    <w:rsid w:val="000C038A"/>
    <w:rsid w:val="000C6598"/>
    <w:rsid w:val="000D44B3"/>
    <w:rsid w:val="000D6ED8"/>
    <w:rsid w:val="00122715"/>
    <w:rsid w:val="00145D43"/>
    <w:rsid w:val="001655A3"/>
    <w:rsid w:val="00177AAE"/>
    <w:rsid w:val="00191520"/>
    <w:rsid w:val="00192C46"/>
    <w:rsid w:val="001A08B3"/>
    <w:rsid w:val="001A7B60"/>
    <w:rsid w:val="001B52F0"/>
    <w:rsid w:val="001B7A65"/>
    <w:rsid w:val="001E41F3"/>
    <w:rsid w:val="001F5B25"/>
    <w:rsid w:val="001F612B"/>
    <w:rsid w:val="0026004D"/>
    <w:rsid w:val="002640DD"/>
    <w:rsid w:val="00275D12"/>
    <w:rsid w:val="00277996"/>
    <w:rsid w:val="00284FEB"/>
    <w:rsid w:val="002860C4"/>
    <w:rsid w:val="002B5741"/>
    <w:rsid w:val="002D2017"/>
    <w:rsid w:val="002E472E"/>
    <w:rsid w:val="00305409"/>
    <w:rsid w:val="0034535D"/>
    <w:rsid w:val="003609EF"/>
    <w:rsid w:val="0036231A"/>
    <w:rsid w:val="00374362"/>
    <w:rsid w:val="00374DD4"/>
    <w:rsid w:val="0038290A"/>
    <w:rsid w:val="003E1A36"/>
    <w:rsid w:val="00410371"/>
    <w:rsid w:val="004242F1"/>
    <w:rsid w:val="00425379"/>
    <w:rsid w:val="004B75B7"/>
    <w:rsid w:val="004C0AFD"/>
    <w:rsid w:val="004F641F"/>
    <w:rsid w:val="00511EE6"/>
    <w:rsid w:val="005141D9"/>
    <w:rsid w:val="0051580D"/>
    <w:rsid w:val="005327E7"/>
    <w:rsid w:val="0054193B"/>
    <w:rsid w:val="00547111"/>
    <w:rsid w:val="00592956"/>
    <w:rsid w:val="00592D74"/>
    <w:rsid w:val="005A1DA9"/>
    <w:rsid w:val="005E2C44"/>
    <w:rsid w:val="00621188"/>
    <w:rsid w:val="006257ED"/>
    <w:rsid w:val="00653DE4"/>
    <w:rsid w:val="00664CBF"/>
    <w:rsid w:val="00665C47"/>
    <w:rsid w:val="006764BE"/>
    <w:rsid w:val="00695808"/>
    <w:rsid w:val="006B46FB"/>
    <w:rsid w:val="006E21FB"/>
    <w:rsid w:val="006F3C9D"/>
    <w:rsid w:val="006F4128"/>
    <w:rsid w:val="00702811"/>
    <w:rsid w:val="00714DB8"/>
    <w:rsid w:val="00734247"/>
    <w:rsid w:val="0078067A"/>
    <w:rsid w:val="00792342"/>
    <w:rsid w:val="007977A8"/>
    <w:rsid w:val="007B512A"/>
    <w:rsid w:val="007C2097"/>
    <w:rsid w:val="007D051A"/>
    <w:rsid w:val="007D6A07"/>
    <w:rsid w:val="007F7259"/>
    <w:rsid w:val="008040A8"/>
    <w:rsid w:val="008279FA"/>
    <w:rsid w:val="008563FB"/>
    <w:rsid w:val="008626E7"/>
    <w:rsid w:val="00870EE7"/>
    <w:rsid w:val="008863B9"/>
    <w:rsid w:val="008A45A6"/>
    <w:rsid w:val="008D3CCC"/>
    <w:rsid w:val="008F3789"/>
    <w:rsid w:val="008F4678"/>
    <w:rsid w:val="008F686C"/>
    <w:rsid w:val="009148DE"/>
    <w:rsid w:val="009226DC"/>
    <w:rsid w:val="00927FA6"/>
    <w:rsid w:val="00941E30"/>
    <w:rsid w:val="009777D9"/>
    <w:rsid w:val="00991B88"/>
    <w:rsid w:val="009A5753"/>
    <w:rsid w:val="009A579D"/>
    <w:rsid w:val="009D7FEB"/>
    <w:rsid w:val="009E3297"/>
    <w:rsid w:val="009E3757"/>
    <w:rsid w:val="009F734F"/>
    <w:rsid w:val="00A246B6"/>
    <w:rsid w:val="00A47E70"/>
    <w:rsid w:val="00A50CF0"/>
    <w:rsid w:val="00A7671C"/>
    <w:rsid w:val="00AA2CBC"/>
    <w:rsid w:val="00AC5820"/>
    <w:rsid w:val="00AD1CD8"/>
    <w:rsid w:val="00AF16A9"/>
    <w:rsid w:val="00B120B3"/>
    <w:rsid w:val="00B258BB"/>
    <w:rsid w:val="00B65884"/>
    <w:rsid w:val="00B67B97"/>
    <w:rsid w:val="00B80E5D"/>
    <w:rsid w:val="00B968C8"/>
    <w:rsid w:val="00BA3EC5"/>
    <w:rsid w:val="00BA51D9"/>
    <w:rsid w:val="00BB5DFC"/>
    <w:rsid w:val="00BD279D"/>
    <w:rsid w:val="00BD6BB8"/>
    <w:rsid w:val="00C009B3"/>
    <w:rsid w:val="00C66BA2"/>
    <w:rsid w:val="00C83A57"/>
    <w:rsid w:val="00C870F6"/>
    <w:rsid w:val="00C90231"/>
    <w:rsid w:val="00C93DC4"/>
    <w:rsid w:val="00C95985"/>
    <w:rsid w:val="00CA138F"/>
    <w:rsid w:val="00CC5026"/>
    <w:rsid w:val="00CC68D0"/>
    <w:rsid w:val="00CD593E"/>
    <w:rsid w:val="00CE5050"/>
    <w:rsid w:val="00D03F9A"/>
    <w:rsid w:val="00D06D51"/>
    <w:rsid w:val="00D24991"/>
    <w:rsid w:val="00D50255"/>
    <w:rsid w:val="00D51AF7"/>
    <w:rsid w:val="00D66520"/>
    <w:rsid w:val="00D84AE9"/>
    <w:rsid w:val="00DE34CF"/>
    <w:rsid w:val="00E0323D"/>
    <w:rsid w:val="00E13F3D"/>
    <w:rsid w:val="00E34898"/>
    <w:rsid w:val="00E40877"/>
    <w:rsid w:val="00E46C11"/>
    <w:rsid w:val="00EB09B7"/>
    <w:rsid w:val="00EE7D7C"/>
    <w:rsid w:val="00F01FB7"/>
    <w:rsid w:val="00F173CD"/>
    <w:rsid w:val="00F25D98"/>
    <w:rsid w:val="00F300FB"/>
    <w:rsid w:val="00F61CF3"/>
    <w:rsid w:val="00F711C8"/>
    <w:rsid w:val="00FB6386"/>
    <w:rsid w:val="00FC7121"/>
    <w:rsid w:val="00FD447E"/>
    <w:rsid w:val="00FD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2</Pages>
  <Words>540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68</cp:revision>
  <cp:lastPrinted>1899-12-31T23:00:00Z</cp:lastPrinted>
  <dcterms:created xsi:type="dcterms:W3CDTF">2020-02-03T08:32:00Z</dcterms:created>
  <dcterms:modified xsi:type="dcterms:W3CDTF">2024-04-04T14:05:00Z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